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949434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7739D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3358F1" w:rsidRPr="003358F1">
        <w:rPr>
          <w:b/>
          <w:i/>
          <w:noProof/>
          <w:sz w:val="28"/>
        </w:rPr>
        <w:t>S6-233040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623D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A3B8B" w:rsidR="001E41F3" w:rsidRPr="005D6207" w:rsidRDefault="00191BA5" w:rsidP="00547111">
            <w:pPr>
              <w:pStyle w:val="CRCoverPage"/>
              <w:spacing w:after="0"/>
              <w:rPr>
                <w:noProof/>
              </w:rPr>
            </w:pPr>
            <w:r w:rsidRPr="00191BA5"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A3702" w:rsidR="001E41F3" w:rsidRPr="005D6207" w:rsidRDefault="00623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F50A2D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F50A2D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7FDC" w:rsidR="001E41F3" w:rsidRPr="00B77D35" w:rsidRDefault="00935A2D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Notification service </w:t>
            </w:r>
            <w:r w:rsidRPr="00935A2D">
              <w:rPr>
                <w:lang w:eastAsia="zh-CN"/>
              </w:rPr>
              <w:t xml:space="preserve">operation in the </w:t>
            </w:r>
            <w:proofErr w:type="spellStart"/>
            <w:r w:rsidRPr="00935A2D">
              <w:rPr>
                <w:lang w:eastAsia="zh-CN"/>
              </w:rPr>
              <w:t>SS_LocationReporting</w:t>
            </w:r>
            <w:proofErr w:type="spellEnd"/>
            <w:r w:rsidRPr="00935A2D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23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10A98" w:rsidR="001E41F3" w:rsidRPr="005D6207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C36" w:rsidR="001E41F3" w:rsidRPr="005D6207" w:rsidRDefault="00623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2C2FB" w:rsidR="001E41F3" w:rsidRPr="005D6207" w:rsidRDefault="002D6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D6712" w:rsidR="001E41F3" w:rsidRPr="005D6207" w:rsidRDefault="00623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54128C">
                <w:rPr>
                  <w:noProof/>
                </w:rPr>
                <w:t>7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181F6D" w:rsidR="00D62EEB" w:rsidRPr="005D6207" w:rsidRDefault="00CE5B25" w:rsidP="002A6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received LS </w:t>
            </w:r>
            <w:r w:rsidR="003A0035">
              <w:t xml:space="preserve">S6-232800 </w:t>
            </w:r>
            <w:r w:rsidR="00A37DA3">
              <w:rPr>
                <w:noProof/>
              </w:rPr>
              <w:t xml:space="preserve">asking SA6 to clarify </w:t>
            </w:r>
            <w:r w:rsidR="00210EB1">
              <w:rPr>
                <w:noProof/>
              </w:rPr>
              <w:t xml:space="preserve">step 3 </w:t>
            </w:r>
            <w:r w:rsidR="0087368A">
              <w:rPr>
                <w:rFonts w:cs="Arial"/>
              </w:rPr>
              <w:t>in clause 9.3.5</w:t>
            </w:r>
            <w:r w:rsidR="00F8778A">
              <w:rPr>
                <w:rFonts w:cs="Arial"/>
              </w:rPr>
              <w:t xml:space="preserve">. </w:t>
            </w:r>
            <w:r w:rsidR="000E15DD">
              <w:rPr>
                <w:noProof/>
              </w:rPr>
              <w:t xml:space="preserve">This </w:t>
            </w:r>
            <w:r w:rsidR="00F076DC">
              <w:rPr>
                <w:noProof/>
              </w:rPr>
              <w:t>CR proposes to specify</w:t>
            </w:r>
            <w:r w:rsidR="00F8778A">
              <w:rPr>
                <w:noProof/>
              </w:rPr>
              <w:t xml:space="preserve"> </w:t>
            </w:r>
            <w:r w:rsidR="002A664E">
              <w:rPr>
                <w:noProof/>
              </w:rPr>
              <w:t xml:space="preserve">the </w:t>
            </w:r>
            <w:proofErr w:type="spellStart"/>
            <w:r w:rsidR="002A664E">
              <w:rPr>
                <w:rFonts w:cs="Arial"/>
              </w:rPr>
              <w:t>Notify</w:t>
            </w:r>
            <w:r w:rsidR="002A664E" w:rsidRPr="001B6356">
              <w:rPr>
                <w:rFonts w:cs="Arial"/>
              </w:rPr>
              <w:t>_Trigger_Location_Reporting</w:t>
            </w:r>
            <w:proofErr w:type="spellEnd"/>
            <w:r w:rsidR="002A664E">
              <w:rPr>
                <w:rFonts w:cs="Arial"/>
              </w:rPr>
              <w:t xml:space="preserve"> operation in </w:t>
            </w:r>
            <w:r w:rsidR="002A664E" w:rsidRPr="00AA65EF">
              <w:rPr>
                <w:rFonts w:cs="Arial"/>
                <w:bCs/>
              </w:rPr>
              <w:t xml:space="preserve">the </w:t>
            </w:r>
            <w:proofErr w:type="spellStart"/>
            <w:r w:rsidR="002A664E" w:rsidRPr="00AA65EF">
              <w:rPr>
                <w:rFonts w:cs="Arial"/>
                <w:bCs/>
              </w:rPr>
              <w:t>SS_LocationReporting</w:t>
            </w:r>
            <w:proofErr w:type="spellEnd"/>
            <w:r w:rsidR="002A664E" w:rsidRPr="00AA65EF">
              <w:rPr>
                <w:rFonts w:cs="Arial"/>
                <w:bCs/>
              </w:rPr>
              <w:t xml:space="preserve"> API</w:t>
            </w:r>
            <w:r w:rsidR="002A664E">
              <w:rPr>
                <w:rFonts w:cs="Arial"/>
                <w:bCs/>
              </w:rPr>
              <w:t xml:space="preserve"> </w:t>
            </w:r>
            <w:r w:rsidR="00B6156D">
              <w:rPr>
                <w:noProof/>
              </w:rPr>
              <w:t>in explicit form to address the questions in the received LS</w:t>
            </w:r>
            <w:r w:rsidR="002A664E">
              <w:rPr>
                <w:noProof/>
              </w:rPr>
              <w:t xml:space="preserve"> </w:t>
            </w:r>
            <w:r w:rsidR="002A664E">
              <w:rPr>
                <w:rFonts w:cs="Arial"/>
                <w:bCs/>
              </w:rPr>
              <w:t>to complete the API definition</w:t>
            </w:r>
            <w:r w:rsidR="00B6156D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9030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723C4F">
              <w:rPr>
                <w:rFonts w:cs="Arial"/>
              </w:rPr>
              <w:t>Notify</w:t>
            </w:r>
            <w:r w:rsidR="00723C4F" w:rsidRPr="001B6356">
              <w:rPr>
                <w:rFonts w:cs="Arial"/>
              </w:rPr>
              <w:t>_Trigger_Location_Reporting</w:t>
            </w:r>
            <w:proofErr w:type="spellEnd"/>
            <w:r w:rsidR="00723C4F">
              <w:rPr>
                <w:rFonts w:cs="Arial"/>
              </w:rPr>
              <w:t xml:space="preserve"> operation in </w:t>
            </w:r>
            <w:r w:rsidR="00723C4F" w:rsidRPr="00AA65EF">
              <w:rPr>
                <w:rFonts w:cs="Arial"/>
                <w:bCs/>
              </w:rPr>
              <w:t xml:space="preserve">the </w:t>
            </w:r>
            <w:proofErr w:type="spellStart"/>
            <w:r w:rsidR="00723C4F" w:rsidRPr="00AA65EF">
              <w:rPr>
                <w:rFonts w:cs="Arial"/>
                <w:bCs/>
              </w:rPr>
              <w:t>SS_LocationReporting</w:t>
            </w:r>
            <w:proofErr w:type="spellEnd"/>
            <w:r w:rsidR="00723C4F" w:rsidRPr="00AA65EF">
              <w:rPr>
                <w:rFonts w:cs="Arial"/>
                <w:bCs/>
              </w:rPr>
              <w:t xml:space="preserve"> API</w:t>
            </w:r>
            <w:r w:rsidR="00723C4F">
              <w:rPr>
                <w:rFonts w:cs="Arial"/>
                <w:bCs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D78FB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</w:t>
            </w:r>
            <w:proofErr w:type="spellStart"/>
            <w:r w:rsidR="009B538B" w:rsidRPr="00AA65EF">
              <w:rPr>
                <w:rFonts w:cs="Arial"/>
                <w:bCs/>
              </w:rPr>
              <w:t>SS_LocationReporting</w:t>
            </w:r>
            <w:proofErr w:type="spellEnd"/>
            <w:r w:rsidR="009B538B" w:rsidRPr="00AA65EF">
              <w:rPr>
                <w:rFonts w:cs="Arial"/>
                <w:bCs/>
              </w:rPr>
              <w:t xml:space="preserve"> API</w:t>
            </w:r>
            <w:r w:rsidR="009B538B">
              <w:rPr>
                <w:noProof/>
              </w:rPr>
              <w:t xml:space="preserve">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07317" w:rsidR="001E41F3" w:rsidRPr="005D6207" w:rsidRDefault="00E43A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9.4.1, </w:t>
            </w:r>
            <w:r w:rsidRPr="00E43A16">
              <w:t>9.4.2.4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5AA7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="003A0035">
              <w:t>S6-232800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9B333D1" w14:textId="77777777" w:rsidR="00BB0ECF" w:rsidRPr="003167FF" w:rsidRDefault="00BB0ECF" w:rsidP="00BB0ECF">
      <w:pPr>
        <w:pStyle w:val="Heading3"/>
      </w:pPr>
      <w:bookmarkStart w:id="2" w:name="_Toc146236096"/>
      <w:bookmarkStart w:id="3" w:name="_Toc138282099"/>
      <w:bookmarkStart w:id="4" w:name="_Toc131692884"/>
      <w:bookmarkStart w:id="5" w:name="_Toc122516701"/>
      <w:bookmarkStart w:id="6" w:name="_Toc122516723"/>
      <w:r w:rsidRPr="003167FF">
        <w:t>9.4.1</w:t>
      </w:r>
      <w:r w:rsidRPr="003167FF">
        <w:tab/>
        <w:t>General</w:t>
      </w:r>
      <w:bookmarkEnd w:id="2"/>
    </w:p>
    <w:p w14:paraId="6AD7CA11" w14:textId="77777777" w:rsidR="00BB0ECF" w:rsidRPr="003167FF" w:rsidRDefault="00BB0ECF" w:rsidP="00BB0ECF">
      <w:r w:rsidRPr="003167FF">
        <w:t>Table 9.4.1-1 illustrates the SEAL APIs for location management.</w:t>
      </w:r>
    </w:p>
    <w:p w14:paraId="736FD2CD" w14:textId="77777777" w:rsidR="00BB0ECF" w:rsidRPr="003167FF" w:rsidRDefault="00BB0ECF" w:rsidP="00BB0ECF">
      <w:pPr>
        <w:pStyle w:val="TH"/>
        <w:rPr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BB0ECF" w:rsidRPr="003167FF" w14:paraId="0CE5DACF" w14:textId="77777777" w:rsidTr="006C1245">
        <w:tc>
          <w:tcPr>
            <w:tcW w:w="2972" w:type="dxa"/>
            <w:shd w:val="clear" w:color="auto" w:fill="auto"/>
          </w:tcPr>
          <w:p w14:paraId="23F70094" w14:textId="77777777" w:rsidR="00BB0ECF" w:rsidRPr="003167FF" w:rsidRDefault="00BB0ECF" w:rsidP="006C1245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55DDFC37" w14:textId="77777777" w:rsidR="00BB0ECF" w:rsidRPr="003167FF" w:rsidRDefault="00BB0ECF" w:rsidP="006C1245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4021AAA3" w14:textId="77777777" w:rsidR="00BB0ECF" w:rsidRPr="003167FF" w:rsidRDefault="00BB0ECF" w:rsidP="006C1245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669C1531" w14:textId="77777777" w:rsidR="00BB0ECF" w:rsidRPr="003167FF" w:rsidRDefault="00BB0ECF" w:rsidP="006C1245">
            <w:pPr>
              <w:pStyle w:val="TAH"/>
            </w:pPr>
            <w:r w:rsidRPr="003167FF">
              <w:t>Communication Type</w:t>
            </w:r>
          </w:p>
        </w:tc>
      </w:tr>
      <w:tr w:rsidR="00BB0ECF" w:rsidRPr="003167FF" w14:paraId="63C401AE" w14:textId="77777777" w:rsidTr="006C1245">
        <w:trPr>
          <w:trHeight w:val="136"/>
        </w:trPr>
        <w:tc>
          <w:tcPr>
            <w:tcW w:w="2972" w:type="dxa"/>
            <w:shd w:val="clear" w:color="auto" w:fill="auto"/>
          </w:tcPr>
          <w:p w14:paraId="69080127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32119B8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57E49EE7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6D940BE9" w14:textId="77777777" w:rsidR="00BB0ECF" w:rsidRDefault="00BB0ECF" w:rsidP="00BB0ECF">
            <w:pPr>
              <w:pStyle w:val="TAL"/>
              <w:rPr>
                <w:ins w:id="7" w:author="Igor Pastushok" w:date="2023-09-26T15:47:00Z"/>
              </w:rPr>
            </w:pPr>
            <w:proofErr w:type="spellStart"/>
            <w:r w:rsidRPr="003167FF">
              <w:t>Cancel_Trigger_Location_Reporting</w:t>
            </w:r>
            <w:proofErr w:type="spellEnd"/>
          </w:p>
          <w:p w14:paraId="78B0F5E1" w14:textId="6399E713" w:rsidR="00BB0ECF" w:rsidRPr="003167FF" w:rsidRDefault="00BB0ECF" w:rsidP="00BB0ECF">
            <w:pPr>
              <w:pStyle w:val="TAL"/>
            </w:pPr>
            <w:proofErr w:type="spellStart"/>
            <w:ins w:id="8" w:author="Igor Pastushok" w:date="2023-09-26T15:47:00Z">
              <w:r>
                <w:t>Notify</w:t>
              </w:r>
              <w:r w:rsidRPr="00ED00B7">
                <w:t>_Trigger_Location_Reporting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7D5C382" w14:textId="77777777" w:rsidR="00BB0ECF" w:rsidRPr="003167FF" w:rsidRDefault="00BB0ECF" w:rsidP="006C1245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1EBA14FD" w14:textId="09F0112E" w:rsidR="00BB0ECF" w:rsidRPr="003167FF" w:rsidRDefault="00BB0ECF" w:rsidP="006C1245">
            <w:pPr>
              <w:pStyle w:val="TAL"/>
            </w:pPr>
            <w:ins w:id="9" w:author="Igor Pastushok" w:date="2023-09-26T15:47:00Z">
              <w:r w:rsidRPr="00F2731B">
                <w:t>Subscribe/Notify</w:t>
              </w:r>
            </w:ins>
            <w:del w:id="10" w:author="Igor Pastushok" w:date="2023-09-26T15:47:00Z">
              <w:r w:rsidRPr="003167FF" w:rsidDel="00BB0ECF">
                <w:delText>Request /Response</w:delText>
              </w:r>
            </w:del>
          </w:p>
        </w:tc>
      </w:tr>
      <w:tr w:rsidR="00BB0ECF" w:rsidRPr="003167FF" w14:paraId="4572FD7C" w14:textId="77777777" w:rsidTr="006C1245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71814CE5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086FE17C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72A01ED" w14:textId="77777777" w:rsidR="00BB0ECF" w:rsidRPr="003167FF" w:rsidRDefault="00BB0ECF" w:rsidP="006C1245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198BD8F" w14:textId="77777777" w:rsidR="00BB0ECF" w:rsidRPr="003167FF" w:rsidRDefault="00BB0ECF" w:rsidP="006C1245">
            <w:pPr>
              <w:pStyle w:val="TAL"/>
            </w:pPr>
            <w:r w:rsidRPr="003167FF">
              <w:t>Subscribe/Notify</w:t>
            </w:r>
          </w:p>
          <w:p w14:paraId="4BACF655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384C3767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7735962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F38EE8D" w14:textId="77777777" w:rsidR="00BB0ECF" w:rsidRPr="003167FF" w:rsidRDefault="00BB0ECF" w:rsidP="006C1245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246AEB" w14:textId="77777777" w:rsidR="00BB0ECF" w:rsidRPr="003167FF" w:rsidRDefault="00BB0ECF" w:rsidP="006C1245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E268F17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36CC0006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EF64049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80D1081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3EF27E" w14:textId="77777777" w:rsidR="00BB0ECF" w:rsidRPr="003167FF" w:rsidRDefault="00BB0ECF" w:rsidP="006C1245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1E98625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2AB983B5" w14:textId="77777777" w:rsidTr="006C1245">
        <w:trPr>
          <w:trHeight w:val="136"/>
        </w:trPr>
        <w:tc>
          <w:tcPr>
            <w:tcW w:w="2972" w:type="dxa"/>
            <w:shd w:val="clear" w:color="auto" w:fill="auto"/>
          </w:tcPr>
          <w:p w14:paraId="4B29C411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C538A82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F557E5" w14:textId="77777777" w:rsidR="00BB0ECF" w:rsidRPr="003167FF" w:rsidRDefault="00BB0ECF" w:rsidP="006C1245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1E39CEA6" w14:textId="77777777" w:rsidR="00BB0ECF" w:rsidRPr="003167FF" w:rsidRDefault="00BB0ECF" w:rsidP="006C1245">
            <w:pPr>
              <w:pStyle w:val="TAL"/>
            </w:pPr>
            <w:r w:rsidRPr="003167FF">
              <w:t>Request /Response</w:t>
            </w:r>
          </w:p>
        </w:tc>
      </w:tr>
      <w:tr w:rsidR="00BB0ECF" w:rsidRPr="003167FF" w14:paraId="1CD830CB" w14:textId="77777777" w:rsidTr="006C1245">
        <w:trPr>
          <w:trHeight w:val="136"/>
        </w:trPr>
        <w:tc>
          <w:tcPr>
            <w:tcW w:w="2972" w:type="dxa"/>
            <w:shd w:val="clear" w:color="auto" w:fill="auto"/>
          </w:tcPr>
          <w:p w14:paraId="29FE8295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3E46114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6CF2AB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DA638A6" w14:textId="77777777" w:rsidR="00BB0ECF" w:rsidRPr="003167FF" w:rsidRDefault="00BB0ECF" w:rsidP="006C1245">
            <w:pPr>
              <w:pStyle w:val="TAL"/>
            </w:pPr>
            <w:r w:rsidRPr="003167FF">
              <w:t>Request/Response</w:t>
            </w:r>
          </w:p>
        </w:tc>
      </w:tr>
      <w:tr w:rsidR="00BB0ECF" w:rsidRPr="003167FF" w14:paraId="2441B1DE" w14:textId="77777777" w:rsidTr="006C1245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CD49238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1FA4A34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FDA142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22017E7" w14:textId="77777777" w:rsidR="00BB0ECF" w:rsidRPr="003167FF" w:rsidRDefault="00BB0ECF" w:rsidP="006C1245">
            <w:pPr>
              <w:pStyle w:val="TAL"/>
            </w:pPr>
            <w:r w:rsidRPr="003167FF">
              <w:t>Subscribe/Notify</w:t>
            </w:r>
          </w:p>
        </w:tc>
      </w:tr>
      <w:tr w:rsidR="00BB0ECF" w:rsidRPr="003167FF" w14:paraId="1415FCEE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5146EE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41AC232" w14:textId="77777777" w:rsidR="00BB0ECF" w:rsidRPr="003167FF" w:rsidRDefault="00BB0ECF" w:rsidP="006C1245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98D8AD" w14:textId="77777777" w:rsidR="00BB0ECF" w:rsidRPr="003167FF" w:rsidRDefault="00BB0ECF" w:rsidP="006C1245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FBD1686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137C8363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A94FFD1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126C819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73263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5B4C87F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3BC049AF" w14:textId="77777777" w:rsidTr="006C1245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AC918E0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CC0DC8" w14:textId="77777777" w:rsidR="00BB0ECF" w:rsidRPr="003167FF" w:rsidRDefault="00BB0ECF" w:rsidP="006C1245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5239ABA4" w14:textId="77777777" w:rsidR="00BB0ECF" w:rsidRPr="003167FF" w:rsidRDefault="00BB0ECF" w:rsidP="006C1245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97A8155" w14:textId="77777777" w:rsidR="00BB0ECF" w:rsidRPr="003167FF" w:rsidRDefault="00BB0ECF" w:rsidP="006C1245">
            <w:pPr>
              <w:pStyle w:val="TAL"/>
            </w:pPr>
            <w:r w:rsidRPr="00221434">
              <w:t>Subscribe/Notify</w:t>
            </w:r>
          </w:p>
        </w:tc>
      </w:tr>
      <w:tr w:rsidR="00BB0ECF" w:rsidRPr="003167FF" w14:paraId="3A7997D6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AD79411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B5833AF" w14:textId="77777777" w:rsidR="00BB0ECF" w:rsidRPr="003167FF" w:rsidRDefault="00BB0ECF" w:rsidP="006C1245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21C37C72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389D9E8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622A1C9A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5C2BE90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B1581A3" w14:textId="77777777" w:rsidR="00BB0ECF" w:rsidRPr="003167FF" w:rsidRDefault="00BB0ECF" w:rsidP="006C1245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31B3691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4608FEF7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15761328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4982CBF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F944F8" w14:textId="77777777" w:rsidR="00BB0ECF" w:rsidRPr="003167FF" w:rsidRDefault="00BB0ECF" w:rsidP="006C1245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61D7D707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306107D4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3BDB2C08" w14:textId="77777777" w:rsidTr="006C1245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6DC98F6A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88FC3F3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5D3796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92A6E6E" w14:textId="77777777" w:rsidR="00BB0ECF" w:rsidRPr="003167FF" w:rsidRDefault="00BB0ECF" w:rsidP="006C1245">
            <w:pPr>
              <w:pStyle w:val="TAL"/>
            </w:pPr>
            <w:r w:rsidRPr="003167FF">
              <w:t>Request/Response</w:t>
            </w:r>
          </w:p>
        </w:tc>
      </w:tr>
      <w:tr w:rsidR="00BB0ECF" w:rsidRPr="003167FF" w14:paraId="7C02DD88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234FFFA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64D0831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4008A1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797F79B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013471B5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4F99DA6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721AADE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A4DE03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CE61159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54B36C60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3FACF38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7EC8676" w14:textId="77777777" w:rsidR="00BB0ECF" w:rsidRPr="003167FF" w:rsidRDefault="00BB0ECF" w:rsidP="006C1245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EF507C" w14:textId="77777777" w:rsidR="00BB0ECF" w:rsidRPr="003167FF" w:rsidRDefault="00BB0ECF" w:rsidP="006C1245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2EF62F1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2A73FF3D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2517AE4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AE43268" w14:textId="77777777" w:rsidR="00BB0ECF" w:rsidRPr="003167FF" w:rsidRDefault="00BB0ECF" w:rsidP="006C1245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6E6E63" w14:textId="77777777" w:rsidR="00BB0ECF" w:rsidRPr="003167FF" w:rsidRDefault="00BB0ECF" w:rsidP="006C1245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7A8DBC0C" w14:textId="77777777" w:rsidR="00BB0ECF" w:rsidRPr="003167FF" w:rsidRDefault="00BB0ECF" w:rsidP="006C1245">
            <w:pPr>
              <w:pStyle w:val="TAL"/>
            </w:pPr>
            <w:r w:rsidRPr="00221434">
              <w:t>Subscribe/Notify</w:t>
            </w:r>
          </w:p>
        </w:tc>
      </w:tr>
      <w:tr w:rsidR="00BB0ECF" w:rsidRPr="003167FF" w14:paraId="1E5FD342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F1389C6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9936C3" w14:textId="77777777" w:rsidR="00BB0ECF" w:rsidRPr="003167FF" w:rsidRDefault="00BB0ECF" w:rsidP="006C1245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D6BBC4" w14:textId="77777777" w:rsidR="00BB0ECF" w:rsidRPr="003167FF" w:rsidRDefault="00BB0ECF" w:rsidP="006C1245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BEE41D2" w14:textId="77777777" w:rsidR="00BB0ECF" w:rsidRPr="003167FF" w:rsidRDefault="00BB0ECF" w:rsidP="006C1245">
            <w:pPr>
              <w:pStyle w:val="TAL"/>
            </w:pPr>
          </w:p>
        </w:tc>
      </w:tr>
      <w:tr w:rsidR="00BB0ECF" w:rsidRPr="003167FF" w14:paraId="249D595D" w14:textId="77777777" w:rsidTr="006C1245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D3846C5" w14:textId="77777777" w:rsidR="00BB0ECF" w:rsidRPr="003167FF" w:rsidRDefault="00BB0ECF" w:rsidP="006C1245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2FFCB75" w14:textId="77777777" w:rsidR="00BB0ECF" w:rsidRPr="003167FF" w:rsidRDefault="00BB0ECF" w:rsidP="006C1245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D23D1" w14:textId="77777777" w:rsidR="00BB0ECF" w:rsidRPr="003167FF" w:rsidRDefault="00BB0ECF" w:rsidP="006C1245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0C3DA5F" w14:textId="77777777" w:rsidR="00BB0ECF" w:rsidRPr="003167FF" w:rsidRDefault="00BB0ECF" w:rsidP="006C1245">
            <w:pPr>
              <w:pStyle w:val="TAL"/>
            </w:pPr>
          </w:p>
        </w:tc>
      </w:tr>
    </w:tbl>
    <w:p w14:paraId="4379F929" w14:textId="77777777" w:rsidR="00BB0ECF" w:rsidRPr="003167FF" w:rsidRDefault="00BB0ECF" w:rsidP="00BB0ECF"/>
    <w:p w14:paraId="4EC8DA8B" w14:textId="77777777" w:rsidR="001B5EF4" w:rsidRPr="006C1A85" w:rsidRDefault="001B5EF4" w:rsidP="001B5EF4">
      <w:pPr>
        <w:rPr>
          <w:lang w:eastAsia="zh-CN"/>
        </w:rPr>
      </w:pPr>
    </w:p>
    <w:p w14:paraId="0A74DEB1" w14:textId="25A7B326" w:rsidR="001B5EF4" w:rsidRPr="00E27A34" w:rsidRDefault="001B5EF4" w:rsidP="001B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01D860" w14:textId="07C8B552" w:rsidR="00A0653B" w:rsidRPr="005A40C6" w:rsidRDefault="00A0653B" w:rsidP="00A0653B">
      <w:pPr>
        <w:pStyle w:val="Heading4"/>
        <w:rPr>
          <w:ins w:id="11" w:author="Igor Pastushok" w:date="2023-08-31T19:20:00Z"/>
        </w:rPr>
      </w:pPr>
      <w:ins w:id="12" w:author="Igor Pastushok" w:date="2023-08-31T19:20:00Z">
        <w:r w:rsidRPr="00ED00B7">
          <w:t>9.4.2.4</w:t>
        </w:r>
        <w:r w:rsidRPr="00ED00B7">
          <w:tab/>
        </w:r>
      </w:ins>
      <w:proofErr w:type="spellStart"/>
      <w:ins w:id="13" w:author="Igor Pastushok" w:date="2023-08-31T19:22:00Z">
        <w:r w:rsidR="004A6C19">
          <w:t>Notify</w:t>
        </w:r>
      </w:ins>
      <w:ins w:id="14" w:author="Igor Pastushok" w:date="2023-08-31T19:20:00Z">
        <w:r w:rsidRPr="00ED00B7">
          <w:t>_Trigger_Location_Reporting</w:t>
        </w:r>
        <w:proofErr w:type="spellEnd"/>
        <w:r w:rsidRPr="00ED00B7">
          <w:t xml:space="preserve"> operation</w:t>
        </w:r>
        <w:bookmarkEnd w:id="3"/>
      </w:ins>
    </w:p>
    <w:p w14:paraId="3FD6CCFE" w14:textId="399B6062" w:rsidR="00A0653B" w:rsidRPr="005813B9" w:rsidRDefault="00A0653B" w:rsidP="00A0653B">
      <w:pPr>
        <w:rPr>
          <w:ins w:id="15" w:author="Igor Pastushok" w:date="2023-08-31T19:20:00Z"/>
        </w:rPr>
      </w:pPr>
      <w:ins w:id="16" w:author="Igor Pastushok" w:date="2023-08-31T19:20:00Z">
        <w:r>
          <w:rPr>
            <w:b/>
          </w:rPr>
          <w:t xml:space="preserve">API operation name: </w:t>
        </w:r>
      </w:ins>
      <w:proofErr w:type="spellStart"/>
      <w:ins w:id="17" w:author="Igor Pastushok" w:date="2023-08-31T19:22:00Z">
        <w:r w:rsidR="00D84C8B">
          <w:t>Notify</w:t>
        </w:r>
      </w:ins>
      <w:ins w:id="18" w:author="Igor Pastushok" w:date="2023-08-31T19:20:00Z">
        <w:r w:rsidRPr="00FD344D">
          <w:t>_</w:t>
        </w:r>
        <w:r w:rsidRPr="00033832">
          <w:t>Trigger_Location_Reporting</w:t>
        </w:r>
        <w:proofErr w:type="spellEnd"/>
      </w:ins>
    </w:p>
    <w:p w14:paraId="7BFB0C5D" w14:textId="766E9B87" w:rsidR="0046001D" w:rsidRDefault="00A0653B" w:rsidP="00A0653B">
      <w:pPr>
        <w:rPr>
          <w:ins w:id="19" w:author="Igor Pastushok" w:date="2023-08-31T19:23:00Z"/>
        </w:rPr>
      </w:pPr>
      <w:ins w:id="20" w:author="Igor Pastushok" w:date="2023-08-31T19:2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1" w:author="Igor Pastushok" w:date="2023-08-31T19:23:00Z">
        <w:r w:rsidR="00AC41F8">
          <w:t>Notif</w:t>
        </w:r>
        <w:r w:rsidR="0046001D">
          <w:t xml:space="preserve">ication for location </w:t>
        </w:r>
        <w:r w:rsidR="00025E59">
          <w:t>re</w:t>
        </w:r>
      </w:ins>
      <w:ins w:id="22" w:author="Igor Pastushok" w:date="2023-08-31T19:24:00Z">
        <w:r w:rsidR="00025E59">
          <w:t>port</w:t>
        </w:r>
        <w:r w:rsidR="006C1A85">
          <w:t xml:space="preserve"> based on the location trigger.</w:t>
        </w:r>
      </w:ins>
    </w:p>
    <w:p w14:paraId="717D7000" w14:textId="77777777" w:rsidR="00A0653B" w:rsidRDefault="00A0653B" w:rsidP="00A0653B">
      <w:pPr>
        <w:rPr>
          <w:ins w:id="23" w:author="Igor Pastushok" w:date="2023-08-31T19:20:00Z"/>
        </w:rPr>
      </w:pPr>
      <w:ins w:id="24" w:author="Igor Pastushok" w:date="2023-08-31T19:20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743EA6C2" w14:textId="34BAA8F8" w:rsidR="00A0653B" w:rsidRPr="005813B9" w:rsidRDefault="00A0653B" w:rsidP="00A0653B">
      <w:pPr>
        <w:rPr>
          <w:ins w:id="25" w:author="Igor Pastushok" w:date="2023-08-31T19:20:00Z"/>
          <w:lang w:eastAsia="zh-CN"/>
        </w:rPr>
      </w:pPr>
      <w:ins w:id="26" w:author="Igor Pastushok" w:date="2023-08-31T19:2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03100E">
          <w:rPr>
            <w:lang w:eastAsia="zh-CN"/>
          </w:rPr>
          <w:t xml:space="preserve">Refer </w:t>
        </w:r>
        <w:r>
          <w:rPr>
            <w:lang w:eastAsia="zh-CN"/>
          </w:rPr>
          <w:t xml:space="preserve">subclause </w:t>
        </w:r>
      </w:ins>
      <w:ins w:id="27" w:author="Igor Pastushok" w:date="2023-08-31T19:25:00Z">
        <w:r w:rsidR="00B86315">
          <w:rPr>
            <w:lang w:eastAsia="zh-CN"/>
          </w:rPr>
          <w:t>9.3</w:t>
        </w:r>
        <w:r w:rsidR="00B86315" w:rsidRPr="00526FC3">
          <w:t>.2.</w:t>
        </w:r>
      </w:ins>
      <w:ins w:id="28" w:author="Igor Pastushok" w:date="2023-09-12T10:29:00Z">
        <w:r w:rsidR="00BD03C7">
          <w:t>7</w:t>
        </w:r>
      </w:ins>
    </w:p>
    <w:p w14:paraId="22905CEF" w14:textId="67D87860" w:rsidR="00A0653B" w:rsidRDefault="00A0653B" w:rsidP="00A0653B">
      <w:pPr>
        <w:rPr>
          <w:ins w:id="29" w:author="Igor Pastushok" w:date="2023-08-31T19:20:00Z"/>
          <w:lang w:eastAsia="zh-CN"/>
        </w:rPr>
      </w:pPr>
      <w:ins w:id="30" w:author="Igor Pastushok" w:date="2023-08-31T19:2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1" w:author="Igor Pastushok" w:date="2023-08-31T19:25:00Z">
        <w:r w:rsidR="00B86315">
          <w:rPr>
            <w:lang w:eastAsia="zh-CN"/>
          </w:rPr>
          <w:t>None</w:t>
        </w:r>
      </w:ins>
    </w:p>
    <w:p w14:paraId="174A0B6D" w14:textId="4B4889F8" w:rsidR="00A0653B" w:rsidRPr="00BE5068" w:rsidRDefault="00A0653B" w:rsidP="00A0653B">
      <w:pPr>
        <w:rPr>
          <w:ins w:id="32" w:author="Igor Pastushok" w:date="2023-08-31T19:20:00Z"/>
          <w:noProof/>
        </w:rPr>
      </w:pPr>
      <w:ins w:id="33" w:author="Igor Pastushok" w:date="2023-08-31T19:20:00Z">
        <w:r>
          <w:rPr>
            <w:lang w:eastAsia="zh-CN"/>
          </w:rPr>
          <w:t>See subclause 9.3.</w:t>
        </w:r>
      </w:ins>
      <w:ins w:id="34" w:author="Igor Pastushok" w:date="2023-08-31T19:25:00Z">
        <w:r w:rsidR="00FE6818">
          <w:rPr>
            <w:lang w:eastAsia="zh-CN"/>
          </w:rPr>
          <w:t>5</w:t>
        </w:r>
      </w:ins>
      <w:ins w:id="35" w:author="Igor Pastushok" w:date="2023-08-31T19:20:00Z">
        <w:r>
          <w:rPr>
            <w:lang w:eastAsia="zh-CN"/>
          </w:rPr>
          <w:t xml:space="preserve"> for the details of usage of this API operation.</w:t>
        </w:r>
      </w:ins>
    </w:p>
    <w:p w14:paraId="53AD349B" w14:textId="77777777" w:rsidR="00B546C8" w:rsidRPr="006C1A85" w:rsidRDefault="00B546C8" w:rsidP="00B546C8">
      <w:pPr>
        <w:rPr>
          <w:lang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F9BA" w14:textId="77777777" w:rsidR="00046530" w:rsidRDefault="00046530">
      <w:r>
        <w:separator/>
      </w:r>
    </w:p>
  </w:endnote>
  <w:endnote w:type="continuationSeparator" w:id="0">
    <w:p w14:paraId="6A65EB97" w14:textId="77777777" w:rsidR="00046530" w:rsidRDefault="00046530">
      <w:r>
        <w:continuationSeparator/>
      </w:r>
    </w:p>
  </w:endnote>
  <w:endnote w:type="continuationNotice" w:id="1">
    <w:p w14:paraId="5DE11754" w14:textId="77777777" w:rsidR="00046530" w:rsidRDefault="000465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C352" w14:textId="77777777" w:rsidR="00046530" w:rsidRDefault="00046530">
      <w:r>
        <w:separator/>
      </w:r>
    </w:p>
  </w:footnote>
  <w:footnote w:type="continuationSeparator" w:id="0">
    <w:p w14:paraId="70BC9CBB" w14:textId="77777777" w:rsidR="00046530" w:rsidRDefault="00046530">
      <w:r>
        <w:continuationSeparator/>
      </w:r>
    </w:p>
  </w:footnote>
  <w:footnote w:type="continuationNotice" w:id="1">
    <w:p w14:paraId="33AA624C" w14:textId="77777777" w:rsidR="00046530" w:rsidRDefault="000465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530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1BA5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4977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EB1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6F6C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8F1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03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DB2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0ECF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1106</cp:revision>
  <cp:lastPrinted>1900-01-01T00:55:00Z</cp:lastPrinted>
  <dcterms:created xsi:type="dcterms:W3CDTF">2022-02-24T21:17:00Z</dcterms:created>
  <dcterms:modified xsi:type="dcterms:W3CDTF">2023-10-03T12:21:00Z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